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95077" w14:textId="69881B0F" w:rsidR="00722587" w:rsidRPr="00F25496" w:rsidRDefault="00722587" w:rsidP="004D45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556B13" w:rsidRPr="00556B13">
        <w:rPr>
          <w:b/>
          <w:i/>
          <w:noProof/>
          <w:sz w:val="28"/>
        </w:rPr>
        <w:t>223062</w:t>
      </w:r>
    </w:p>
    <w:p w14:paraId="0BB0D40E" w14:textId="77777777" w:rsidR="00722587" w:rsidRPr="005D6EAF" w:rsidRDefault="00722587" w:rsidP="00722587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3AE3" w14:paraId="6FC230E3" w14:textId="77777777" w:rsidTr="005D6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85CEF" w14:textId="77777777" w:rsidR="001D3AE3" w:rsidRDefault="001D3AE3" w:rsidP="005D6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D3AE3" w14:paraId="5F0EA015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DA5C2B" w14:textId="77777777" w:rsidR="001D3AE3" w:rsidRDefault="001D3AE3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D3AE3" w14:paraId="1F0DA8A3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2023E3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6B70BDB5" w14:textId="77777777" w:rsidTr="005D628E">
        <w:tc>
          <w:tcPr>
            <w:tcW w:w="142" w:type="dxa"/>
            <w:tcBorders>
              <w:left w:val="single" w:sz="4" w:space="0" w:color="auto"/>
            </w:tcBorders>
          </w:tcPr>
          <w:p w14:paraId="6A0B41A4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E214E8" w14:textId="05CBB11A" w:rsidR="001D3AE3" w:rsidRPr="00410371" w:rsidRDefault="00E37510" w:rsidP="005D6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C41A3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1848EA71" w14:textId="77777777" w:rsidR="001D3AE3" w:rsidRDefault="001D3AE3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56A294" w14:textId="61833933" w:rsidR="001D3AE3" w:rsidRPr="00410371" w:rsidRDefault="00E37510" w:rsidP="005D628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E37510">
                <w:rPr>
                  <w:b/>
                  <w:noProof/>
                  <w:sz w:val="28"/>
                </w:rPr>
                <w:t>0701</w:t>
              </w:r>
            </w:fldSimple>
          </w:p>
        </w:tc>
        <w:tc>
          <w:tcPr>
            <w:tcW w:w="709" w:type="dxa"/>
          </w:tcPr>
          <w:p w14:paraId="56A7E414" w14:textId="77777777" w:rsidR="001D3AE3" w:rsidRDefault="001D3AE3" w:rsidP="005D6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E5A4B7" w14:textId="28F349E4" w:rsidR="001D3AE3" w:rsidRPr="00410371" w:rsidRDefault="00E37510" w:rsidP="005D6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C41A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1ECC4F7" w14:textId="77777777" w:rsidR="001D3AE3" w:rsidRDefault="001D3AE3" w:rsidP="005D6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4D1252" w14:textId="7DE9F3AA" w:rsidR="001D3AE3" w:rsidRPr="00410371" w:rsidRDefault="00E37510" w:rsidP="005D6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C41A3">
                <w:rPr>
                  <w:b/>
                  <w:noProof/>
                  <w:sz w:val="28"/>
                </w:rPr>
                <w:t>16.1</w:t>
              </w:r>
              <w:r w:rsidR="001E1C51">
                <w:rPr>
                  <w:b/>
                  <w:noProof/>
                  <w:sz w:val="28"/>
                </w:rPr>
                <w:t>2</w:t>
              </w:r>
              <w:r w:rsidR="002C41A3">
                <w:rPr>
                  <w:b/>
                  <w:noProof/>
                  <w:sz w:val="28"/>
                </w:rPr>
                <w:t>.</w:t>
              </w:r>
              <w:r w:rsidR="00AD7DA9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C4B56C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1D3AE3" w14:paraId="065DFCE9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2AC1E9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1D3AE3" w14:paraId="75328737" w14:textId="77777777" w:rsidTr="005D6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BC3462" w14:textId="77777777" w:rsidR="001D3AE3" w:rsidRPr="00F25D98" w:rsidRDefault="001D3AE3" w:rsidP="005D6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D3AE3" w14:paraId="20263223" w14:textId="77777777" w:rsidTr="005D628E">
        <w:tc>
          <w:tcPr>
            <w:tcW w:w="9641" w:type="dxa"/>
            <w:gridSpan w:val="9"/>
          </w:tcPr>
          <w:p w14:paraId="2E7A2D3C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5E2C4C" w14:textId="77777777" w:rsidR="001D3AE3" w:rsidRDefault="001D3AE3" w:rsidP="001D3AE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3AE3" w14:paraId="7CFA46F5" w14:textId="77777777" w:rsidTr="005D628E">
        <w:tc>
          <w:tcPr>
            <w:tcW w:w="2835" w:type="dxa"/>
          </w:tcPr>
          <w:p w14:paraId="5BD659AB" w14:textId="77777777" w:rsidR="001D3AE3" w:rsidRDefault="001D3AE3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3ACAEA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874C05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7C53ED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AC8B88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71B17B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B283B1" w14:textId="4237AB79" w:rsidR="001D3AE3" w:rsidRDefault="0073298D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72E622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F36F1C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8811147" w14:textId="77777777" w:rsidR="001D3AE3" w:rsidRDefault="001D3AE3" w:rsidP="001D3AE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3AE3" w14:paraId="3216BD71" w14:textId="77777777" w:rsidTr="005D628E">
        <w:tc>
          <w:tcPr>
            <w:tcW w:w="9640" w:type="dxa"/>
            <w:gridSpan w:val="11"/>
          </w:tcPr>
          <w:p w14:paraId="7A809666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3FA3A554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6E7197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088A05" w14:textId="356DB767" w:rsidR="001D3AE3" w:rsidRDefault="00E37510" w:rsidP="005D62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65020">
                <w:fldChar w:fldCharType="begin"/>
              </w:r>
              <w:r w:rsidR="00465020">
                <w:instrText xml:space="preserve"> DOCPROPERTY  CrTitle  \* MERGEFORMAT </w:instrText>
              </w:r>
              <w:r w:rsidR="00465020">
                <w:fldChar w:fldCharType="separate"/>
              </w:r>
              <w:r w:rsidR="0073298D">
                <w:rPr>
                  <w:noProof/>
                </w:rPr>
                <w:t xml:space="preserve">Correction to </w:t>
              </w:r>
              <w:r w:rsidR="0073298D">
                <w:rPr>
                  <w:color w:val="000000"/>
                </w:rPr>
                <w:t xml:space="preserve">RRMPolicy_ IOC </w:t>
              </w:r>
              <w:r w:rsidR="0073298D">
                <w:rPr>
                  <w:noProof/>
                </w:rPr>
                <w:t xml:space="preserve">reference in </w:t>
              </w:r>
              <w:r w:rsidR="0073298D">
                <w:rPr>
                  <w:color w:val="000000"/>
                </w:rPr>
                <w:t>RRMPolicyRatio IOC</w:t>
              </w:r>
              <w:r w:rsidR="00465020">
                <w:rPr>
                  <w:color w:val="000000"/>
                </w:rPr>
                <w:fldChar w:fldCharType="end"/>
              </w:r>
            </w:fldSimple>
          </w:p>
        </w:tc>
      </w:tr>
      <w:tr w:rsidR="001D3AE3" w14:paraId="355595AC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40A543F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4EB3D4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7989E514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2F5BB02B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821C70" w14:textId="5D1916AF" w:rsidR="001D3AE3" w:rsidRDefault="006859B0" w:rsidP="005D628E">
            <w:pPr>
              <w:pStyle w:val="CRCoverPage"/>
              <w:spacing w:after="0"/>
              <w:ind w:left="100"/>
              <w:rPr>
                <w:noProof/>
              </w:rPr>
            </w:pPr>
            <w:r w:rsidRPr="006859B0">
              <w:rPr>
                <w:noProof/>
              </w:rPr>
              <w:t>Nokia, Nokia Shanghai Bell</w:t>
            </w:r>
          </w:p>
        </w:tc>
      </w:tr>
      <w:tr w:rsidR="001D3AE3" w14:paraId="4D39E924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A261BCA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04E108" w14:textId="77777777" w:rsidR="001D3AE3" w:rsidRDefault="001D3AE3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D3AE3" w14:paraId="203FA94B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1B1DFDF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E64706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6553EA22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54E5C3E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3580A0" w14:textId="2F41AD8E" w:rsidR="001D3AE3" w:rsidRDefault="00BF6975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21946C9E" w14:textId="77777777" w:rsidR="001D3AE3" w:rsidRDefault="001D3AE3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17B1DA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</w:rPr>
            </w:pPr>
            <w:commentRangeStart w:id="0"/>
            <w:r>
              <w:rPr>
                <w:b/>
                <w:i/>
                <w:noProof/>
              </w:rPr>
              <w:t>Date:</w:t>
            </w:r>
            <w:commentRangeEnd w:id="0"/>
            <w:r>
              <w:rPr>
                <w:rStyle w:val="CommentReference"/>
                <w:rFonts w:ascii="Times New Roman" w:hAnsi="Times New Roman"/>
              </w:rPr>
              <w:commentReference w:id="0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0EEAD5" w14:textId="0A3E5FFD" w:rsidR="001D3AE3" w:rsidRDefault="003B1DBE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2022-04-28</w:t>
            </w:r>
          </w:p>
        </w:tc>
      </w:tr>
      <w:tr w:rsidR="001D3AE3" w14:paraId="4EBCC4B1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5F4A04C0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A510E4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85DE30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A9855E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6E4E41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1E60248D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D2932B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649C6F" w14:textId="7BC4A695" w:rsidR="001D3AE3" w:rsidRDefault="00E37510" w:rsidP="005D62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3298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D21090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D22DAB" w14:textId="77777777" w:rsidR="001D3AE3" w:rsidRDefault="001D3AE3" w:rsidP="005D62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2ECC4C" w14:textId="402DD901" w:rsidR="001D3AE3" w:rsidRDefault="001D3AE3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3298D">
              <w:t>16</w:t>
            </w:r>
          </w:p>
        </w:tc>
      </w:tr>
      <w:tr w:rsidR="001D3AE3" w14:paraId="0CA0DB75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66FDC1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21B6BF" w14:textId="77777777" w:rsidR="001D3AE3" w:rsidRDefault="001D3AE3" w:rsidP="005D62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6C8ADD" w14:textId="77777777" w:rsidR="001D3AE3" w:rsidRDefault="001D3AE3" w:rsidP="005D62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181315" w14:textId="77777777" w:rsidR="001D3AE3" w:rsidRPr="007C2097" w:rsidRDefault="001D3AE3" w:rsidP="005D6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D3AE3" w14:paraId="79756E22" w14:textId="77777777" w:rsidTr="005D628E">
        <w:tc>
          <w:tcPr>
            <w:tcW w:w="1843" w:type="dxa"/>
          </w:tcPr>
          <w:p w14:paraId="120FCE48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694B2B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5238B342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0F136D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6906DA" w14:textId="2EE87AF8" w:rsidR="001D3AE3" w:rsidRDefault="00C82B22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to RRMPolicy_ IOC in RRMPolicyRatio is incorrect in the TS document. </w:t>
            </w:r>
            <w:r w:rsidR="00A44BF0">
              <w:rPr>
                <w:noProof/>
              </w:rPr>
              <w:t>Incorrect r</w:t>
            </w:r>
            <w:r>
              <w:rPr>
                <w:noProof/>
              </w:rPr>
              <w:t>eference to TS 28.622 for RRMPolicy_ IOC where it is not defined.</w:t>
            </w:r>
          </w:p>
        </w:tc>
      </w:tr>
      <w:tr w:rsidR="001D3AE3" w14:paraId="4377B362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1D18D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11019D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65BF149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99E27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A5190E" w14:textId="3807B55A" w:rsidR="001D3AE3" w:rsidRDefault="00C82B22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fixed to point to clause 4.3.43 within the same TS document</w:t>
            </w:r>
          </w:p>
        </w:tc>
      </w:tr>
      <w:tr w:rsidR="001D3AE3" w14:paraId="62D17DA5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85AAE9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AA67B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1357D8E7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CE0F4A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D5663" w14:textId="52C7B7D1" w:rsidR="001D3AE3" w:rsidRDefault="00C82B22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standards lead</w:t>
            </w:r>
            <w:r w:rsidR="005A4F58">
              <w:rPr>
                <w:noProof/>
              </w:rPr>
              <w:t>s</w:t>
            </w:r>
            <w:r>
              <w:rPr>
                <w:noProof/>
              </w:rPr>
              <w:t xml:space="preserve"> to confusion</w:t>
            </w:r>
          </w:p>
        </w:tc>
      </w:tr>
      <w:tr w:rsidR="001D3AE3" w14:paraId="794C680C" w14:textId="77777777" w:rsidTr="005D628E">
        <w:tc>
          <w:tcPr>
            <w:tcW w:w="2694" w:type="dxa"/>
            <w:gridSpan w:val="2"/>
          </w:tcPr>
          <w:p w14:paraId="2C28CD97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63F21F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11093646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409DEF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F779D1" w14:textId="6C045EDA" w:rsidR="001D3AE3" w:rsidRDefault="00C82B22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4.3.36.2</w:t>
            </w:r>
          </w:p>
        </w:tc>
      </w:tr>
      <w:tr w:rsidR="001D3AE3" w14:paraId="6F7EE60E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3E2C3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F29AE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6D791637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DD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9E82F6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1303F0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8AEFAC" w14:textId="77777777" w:rsidR="001D3AE3" w:rsidRDefault="001D3AE3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195906" w14:textId="77777777" w:rsidR="001D3AE3" w:rsidRDefault="001D3AE3" w:rsidP="005D62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3AE3" w14:paraId="63E0D6F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56306B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8C5D33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E04FAF" w14:textId="783663A6" w:rsidR="001D3AE3" w:rsidRDefault="00C82B22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5DC478" w14:textId="77777777" w:rsidR="001D3AE3" w:rsidRDefault="001D3AE3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46E58B" w14:textId="77777777" w:rsidR="001D3AE3" w:rsidRDefault="001D3AE3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AE3" w14:paraId="58D8A658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2C666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A211A4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BB192" w14:textId="5999C84C" w:rsidR="001D3AE3" w:rsidRDefault="00C82B22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280494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449A19" w14:textId="77777777" w:rsidR="001D3AE3" w:rsidRDefault="001D3AE3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AE3" w14:paraId="468B147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26227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2C2006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5664F" w14:textId="7BA5E226" w:rsidR="001D3AE3" w:rsidRDefault="00C82B22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C2E6A0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1660C5" w14:textId="77777777" w:rsidR="001D3AE3" w:rsidRDefault="001D3AE3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AE3" w14:paraId="41573472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D348E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F61A2F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1D3AE3" w14:paraId="0686A0E7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3DC2B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246E5" w14:textId="01779795" w:rsidR="001D3AE3" w:rsidRDefault="00844063" w:rsidP="005D628E">
            <w:pPr>
              <w:pStyle w:val="CRCoverPage"/>
              <w:spacing w:after="0"/>
              <w:ind w:left="100"/>
              <w:rPr>
                <w:noProof/>
              </w:rPr>
            </w:pPr>
            <w:r w:rsidRPr="00844063">
              <w:rPr>
                <w:noProof/>
              </w:rPr>
              <w:t xml:space="preserve">This is CR </w:t>
            </w:r>
            <w:r w:rsidR="00465020">
              <w:rPr>
                <w:noProof/>
              </w:rPr>
              <w:t>converted from</w:t>
            </w:r>
            <w:r w:rsidRPr="00844063">
              <w:rPr>
                <w:noProof/>
              </w:rPr>
              <w:t xml:space="preserve"> draftCR with tDoc# S5-22238</w:t>
            </w:r>
            <w:r w:rsidR="00EB078E">
              <w:rPr>
                <w:noProof/>
              </w:rPr>
              <w:t>6</w:t>
            </w:r>
            <w:r w:rsidRPr="00844063">
              <w:rPr>
                <w:noProof/>
              </w:rPr>
              <w:t xml:space="preserve"> from #142e meeting</w:t>
            </w:r>
          </w:p>
        </w:tc>
      </w:tr>
      <w:tr w:rsidR="001D3AE3" w:rsidRPr="008863B9" w14:paraId="7A415E32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D76BFF" w14:textId="77777777" w:rsidR="001D3AE3" w:rsidRPr="008863B9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570AAC" w14:textId="77777777" w:rsidR="001D3AE3" w:rsidRPr="008863B9" w:rsidRDefault="001D3AE3" w:rsidP="005D62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3AE3" w14:paraId="0E97AA65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C78BB7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7C684" w14:textId="77777777" w:rsidR="001D3AE3" w:rsidRDefault="001D3AE3" w:rsidP="005D62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70A281" w14:textId="77777777" w:rsidR="001D3AE3" w:rsidRDefault="001D3AE3" w:rsidP="001D3AE3">
      <w:pPr>
        <w:pStyle w:val="CRCoverPage"/>
        <w:spacing w:after="0"/>
        <w:rPr>
          <w:noProof/>
          <w:sz w:val="8"/>
          <w:szCs w:val="8"/>
        </w:rPr>
      </w:pPr>
    </w:p>
    <w:p w14:paraId="5B172972" w14:textId="77777777" w:rsidR="001D3AE3" w:rsidRDefault="001D3AE3" w:rsidP="001D3AE3">
      <w:pPr>
        <w:rPr>
          <w:noProof/>
        </w:rPr>
        <w:sectPr w:rsidR="001D3AE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4866" w:rsidRPr="00477531" w14:paraId="4D57BF93" w14:textId="77777777" w:rsidTr="00A27FA5">
        <w:tc>
          <w:tcPr>
            <w:tcW w:w="9521" w:type="dxa"/>
            <w:shd w:val="clear" w:color="auto" w:fill="FFFFCC"/>
            <w:vAlign w:val="center"/>
          </w:tcPr>
          <w:p w14:paraId="5A7ECBA8" w14:textId="77777777" w:rsidR="005B4866" w:rsidRPr="00477531" w:rsidRDefault="005B4866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3A5D588C" w14:textId="3576433F" w:rsidR="005B4866" w:rsidRDefault="005B4866" w:rsidP="005B4866">
      <w:pPr>
        <w:rPr>
          <w:noProof/>
        </w:rPr>
      </w:pPr>
    </w:p>
    <w:p w14:paraId="2B23368C" w14:textId="77777777" w:rsidR="001D3AE3" w:rsidRPr="00EF21D2" w:rsidRDefault="001D3AE3" w:rsidP="001D3AE3">
      <w:pPr>
        <w:pStyle w:val="Heading4"/>
      </w:pPr>
      <w:r w:rsidRPr="00EF21D2">
        <w:rPr>
          <w:lang w:eastAsia="zh-CN"/>
        </w:rPr>
        <w:t>4</w:t>
      </w:r>
      <w:r w:rsidRPr="00EF21D2">
        <w:t>.3.36.2</w:t>
      </w:r>
      <w:r w:rsidRPr="00EF21D2">
        <w:tab/>
        <w:t>Attributes</w:t>
      </w:r>
    </w:p>
    <w:p w14:paraId="00F06E0F" w14:textId="057C1CA4" w:rsidR="001D3AE3" w:rsidRPr="00EF21D2" w:rsidRDefault="001D3AE3" w:rsidP="001D3AE3">
      <w:r w:rsidRPr="00EF21D2">
        <w:t xml:space="preserve">The </w:t>
      </w:r>
      <w:proofErr w:type="spellStart"/>
      <w:r w:rsidRPr="00EF21D2">
        <w:rPr>
          <w:rFonts w:ascii="Courier New" w:hAnsi="Courier New"/>
        </w:rPr>
        <w:t>RRMPolicyRatio</w:t>
      </w:r>
      <w:proofErr w:type="spellEnd"/>
      <w:r w:rsidRPr="00EF21D2">
        <w:t xml:space="preserve"> IOC includes attributes inherited from </w:t>
      </w:r>
      <w:proofErr w:type="spellStart"/>
      <w:r w:rsidRPr="00EF21D2">
        <w:rPr>
          <w:i/>
        </w:rPr>
        <w:t>RRMPolicy</w:t>
      </w:r>
      <w:proofErr w:type="spellEnd"/>
      <w:r w:rsidRPr="00EF21D2">
        <w:rPr>
          <w:i/>
        </w:rPr>
        <w:t>_</w:t>
      </w:r>
      <w:r w:rsidRPr="00EF21D2">
        <w:t xml:space="preserve"> IOC (defined in </w:t>
      </w:r>
      <w:ins w:id="1" w:author="S, Srilakshmi (Nokia - IN/Bangalore)" w:date="2022-03-20T14:04:00Z">
        <w:r>
          <w:t>clause 4.3.43</w:t>
        </w:r>
      </w:ins>
      <w:del w:id="2" w:author="S, Srilakshmi (Nokia - IN/Bangalore)" w:date="2022-03-20T14:04:00Z">
        <w:r w:rsidRPr="00EF21D2" w:rsidDel="001D3AE3">
          <w:delText>3GPP TS 28.622 [30]</w:delText>
        </w:r>
      </w:del>
      <w:r w:rsidRPr="00EF21D2">
        <w:t>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134"/>
        <w:gridCol w:w="1134"/>
        <w:gridCol w:w="1385"/>
      </w:tblGrid>
      <w:tr w:rsidR="001D3AE3" w:rsidRPr="00EF21D2" w14:paraId="32DA4890" w14:textId="77777777" w:rsidTr="005D628E">
        <w:trPr>
          <w:cantSplit/>
          <w:jc w:val="center"/>
        </w:trPr>
        <w:tc>
          <w:tcPr>
            <w:tcW w:w="3936" w:type="dxa"/>
            <w:shd w:val="pct10" w:color="auto" w:fill="FFFFFF"/>
          </w:tcPr>
          <w:p w14:paraId="22BAD6B8" w14:textId="77777777" w:rsidR="001D3AE3" w:rsidRPr="00EF21D2" w:rsidRDefault="001D3AE3" w:rsidP="005D628E">
            <w:pPr>
              <w:pStyle w:val="TAH"/>
            </w:pPr>
            <w:r w:rsidRPr="00EF21D2">
              <w:t>Attribute name</w:t>
            </w:r>
          </w:p>
        </w:tc>
        <w:tc>
          <w:tcPr>
            <w:tcW w:w="992" w:type="dxa"/>
            <w:shd w:val="pct10" w:color="auto" w:fill="FFFFFF"/>
          </w:tcPr>
          <w:p w14:paraId="74CC1D32" w14:textId="77777777" w:rsidR="001D3AE3" w:rsidRPr="00EF21D2" w:rsidRDefault="001D3AE3" w:rsidP="005D628E">
            <w:pPr>
              <w:pStyle w:val="TAH"/>
            </w:pPr>
            <w:r w:rsidRPr="00EF21D2">
              <w:t>S</w:t>
            </w:r>
          </w:p>
        </w:tc>
        <w:tc>
          <w:tcPr>
            <w:tcW w:w="1276" w:type="dxa"/>
            <w:shd w:val="pct10" w:color="auto" w:fill="FFFFFF"/>
          </w:tcPr>
          <w:p w14:paraId="5588F006" w14:textId="77777777" w:rsidR="001D3AE3" w:rsidRPr="00EF21D2" w:rsidRDefault="001D3AE3" w:rsidP="005D628E">
            <w:pPr>
              <w:pStyle w:val="TAH"/>
            </w:pPr>
            <w:proofErr w:type="spellStart"/>
            <w:r w:rsidRPr="00EF21D2">
              <w:t>isReadable</w:t>
            </w:r>
            <w:proofErr w:type="spellEnd"/>
          </w:p>
        </w:tc>
        <w:tc>
          <w:tcPr>
            <w:tcW w:w="1134" w:type="dxa"/>
            <w:shd w:val="pct10" w:color="auto" w:fill="FFFFFF"/>
          </w:tcPr>
          <w:p w14:paraId="016D0B26" w14:textId="77777777" w:rsidR="001D3AE3" w:rsidRPr="00EF21D2" w:rsidRDefault="001D3AE3" w:rsidP="005D628E">
            <w:pPr>
              <w:pStyle w:val="TAH"/>
            </w:pPr>
            <w:proofErr w:type="spellStart"/>
            <w:r w:rsidRPr="00EF21D2">
              <w:t>isWritable</w:t>
            </w:r>
            <w:proofErr w:type="spellEnd"/>
          </w:p>
        </w:tc>
        <w:tc>
          <w:tcPr>
            <w:tcW w:w="1134" w:type="dxa"/>
            <w:shd w:val="pct10" w:color="auto" w:fill="FFFFFF"/>
          </w:tcPr>
          <w:p w14:paraId="4F5152AC" w14:textId="77777777" w:rsidR="001D3AE3" w:rsidRPr="00EF21D2" w:rsidRDefault="001D3AE3" w:rsidP="005D628E">
            <w:pPr>
              <w:pStyle w:val="TAH"/>
            </w:pPr>
            <w:proofErr w:type="spellStart"/>
            <w:r w:rsidRPr="00EF21D2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385" w:type="dxa"/>
            <w:shd w:val="pct10" w:color="auto" w:fill="FFFFFF"/>
          </w:tcPr>
          <w:p w14:paraId="7DDD6E38" w14:textId="77777777" w:rsidR="001D3AE3" w:rsidRPr="00EF21D2" w:rsidRDefault="001D3AE3" w:rsidP="005D628E">
            <w:pPr>
              <w:pStyle w:val="TAH"/>
            </w:pPr>
            <w:proofErr w:type="spellStart"/>
            <w:r w:rsidRPr="00EF21D2">
              <w:t>isNotifyable</w:t>
            </w:r>
            <w:proofErr w:type="spellEnd"/>
          </w:p>
        </w:tc>
      </w:tr>
      <w:tr w:rsidR="001D3AE3" w:rsidRPr="00EF21D2" w14:paraId="1FFC0B06" w14:textId="77777777" w:rsidTr="005D628E">
        <w:trPr>
          <w:cantSplit/>
          <w:jc w:val="center"/>
        </w:trPr>
        <w:tc>
          <w:tcPr>
            <w:tcW w:w="3936" w:type="dxa"/>
          </w:tcPr>
          <w:p w14:paraId="7B1E9DA4" w14:textId="77777777" w:rsidR="001D3AE3" w:rsidRPr="00EF21D2" w:rsidRDefault="001D3AE3" w:rsidP="005D628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EF21D2">
              <w:rPr>
                <w:rFonts w:ascii="Courier New" w:hAnsi="Courier New" w:cs="Courier New"/>
                <w:lang w:eastAsia="zh-CN"/>
              </w:rPr>
              <w:t>rRMPolicyMaxRatio</w:t>
            </w:r>
            <w:proofErr w:type="spellEnd"/>
          </w:p>
        </w:tc>
        <w:tc>
          <w:tcPr>
            <w:tcW w:w="992" w:type="dxa"/>
          </w:tcPr>
          <w:p w14:paraId="60929AE8" w14:textId="77777777" w:rsidR="001D3AE3" w:rsidRPr="00EF21D2" w:rsidRDefault="001D3AE3" w:rsidP="005D628E">
            <w:pPr>
              <w:pStyle w:val="TAL"/>
              <w:jc w:val="center"/>
            </w:pPr>
            <w:r w:rsidRPr="00EF21D2">
              <w:rPr>
                <w:lang w:eastAsia="zh-CN"/>
              </w:rPr>
              <w:t>M</w:t>
            </w:r>
          </w:p>
        </w:tc>
        <w:tc>
          <w:tcPr>
            <w:tcW w:w="1276" w:type="dxa"/>
          </w:tcPr>
          <w:p w14:paraId="734D99B5" w14:textId="77777777" w:rsidR="001D3AE3" w:rsidRPr="00EF21D2" w:rsidRDefault="001D3AE3" w:rsidP="005D628E">
            <w:pPr>
              <w:pStyle w:val="TAL"/>
              <w:jc w:val="center"/>
            </w:pPr>
            <w:r w:rsidRPr="00EF21D2">
              <w:t>T</w:t>
            </w:r>
          </w:p>
        </w:tc>
        <w:tc>
          <w:tcPr>
            <w:tcW w:w="1134" w:type="dxa"/>
          </w:tcPr>
          <w:p w14:paraId="030EB662" w14:textId="77777777" w:rsidR="001D3AE3" w:rsidRPr="00EF21D2" w:rsidRDefault="001D3AE3" w:rsidP="005D628E">
            <w:pPr>
              <w:pStyle w:val="TAL"/>
              <w:jc w:val="center"/>
            </w:pPr>
            <w:r w:rsidRPr="00EF21D2">
              <w:t>T</w:t>
            </w:r>
          </w:p>
        </w:tc>
        <w:tc>
          <w:tcPr>
            <w:tcW w:w="1134" w:type="dxa"/>
          </w:tcPr>
          <w:p w14:paraId="66778A5E" w14:textId="77777777" w:rsidR="001D3AE3" w:rsidRPr="00EF21D2" w:rsidRDefault="001D3AE3" w:rsidP="005D628E">
            <w:pPr>
              <w:pStyle w:val="TAL"/>
              <w:jc w:val="center"/>
              <w:rPr>
                <w:lang w:eastAsia="zh-CN"/>
              </w:rPr>
            </w:pPr>
            <w:r w:rsidRPr="00EF21D2">
              <w:t>F</w:t>
            </w:r>
          </w:p>
        </w:tc>
        <w:tc>
          <w:tcPr>
            <w:tcW w:w="1385" w:type="dxa"/>
          </w:tcPr>
          <w:p w14:paraId="13041DE8" w14:textId="77777777" w:rsidR="001D3AE3" w:rsidRPr="00EF21D2" w:rsidRDefault="001D3AE3" w:rsidP="005D628E">
            <w:pPr>
              <w:pStyle w:val="TAL"/>
              <w:jc w:val="center"/>
            </w:pPr>
            <w:r w:rsidRPr="00EF21D2">
              <w:rPr>
                <w:lang w:eastAsia="zh-CN"/>
              </w:rPr>
              <w:t>T</w:t>
            </w:r>
          </w:p>
        </w:tc>
      </w:tr>
      <w:tr w:rsidR="001D3AE3" w:rsidRPr="00EF21D2" w14:paraId="5C3BA5C9" w14:textId="77777777" w:rsidTr="005D628E">
        <w:trPr>
          <w:cantSplit/>
          <w:jc w:val="center"/>
        </w:trPr>
        <w:tc>
          <w:tcPr>
            <w:tcW w:w="3936" w:type="dxa"/>
          </w:tcPr>
          <w:p w14:paraId="233FB26F" w14:textId="77777777" w:rsidR="001D3AE3" w:rsidRPr="00EF21D2" w:rsidRDefault="001D3AE3" w:rsidP="005D628E">
            <w:pPr>
              <w:pStyle w:val="TAL"/>
              <w:rPr>
                <w:rFonts w:ascii="Courier New" w:hAnsi="Courier New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lang w:eastAsia="zh-CN"/>
              </w:rPr>
              <w:t>rRMPolicyMinRatio</w:t>
            </w:r>
            <w:proofErr w:type="spellEnd"/>
          </w:p>
        </w:tc>
        <w:tc>
          <w:tcPr>
            <w:tcW w:w="992" w:type="dxa"/>
          </w:tcPr>
          <w:p w14:paraId="5DAD0A37" w14:textId="77777777" w:rsidR="001D3AE3" w:rsidRPr="00EF21D2" w:rsidRDefault="001D3AE3" w:rsidP="005D628E">
            <w:pPr>
              <w:pStyle w:val="TAL"/>
              <w:jc w:val="center"/>
              <w:rPr>
                <w:lang w:eastAsia="zh-CN"/>
              </w:rPr>
            </w:pPr>
            <w:r w:rsidRPr="00EF21D2">
              <w:rPr>
                <w:lang w:eastAsia="zh-CN"/>
              </w:rPr>
              <w:t>M</w:t>
            </w:r>
          </w:p>
        </w:tc>
        <w:tc>
          <w:tcPr>
            <w:tcW w:w="1276" w:type="dxa"/>
          </w:tcPr>
          <w:p w14:paraId="526DBB2B" w14:textId="77777777" w:rsidR="001D3AE3" w:rsidRPr="00EF21D2" w:rsidRDefault="001D3AE3" w:rsidP="005D628E">
            <w:pPr>
              <w:pStyle w:val="TAL"/>
              <w:jc w:val="center"/>
            </w:pPr>
            <w:r w:rsidRPr="00EF21D2">
              <w:t>T</w:t>
            </w:r>
          </w:p>
        </w:tc>
        <w:tc>
          <w:tcPr>
            <w:tcW w:w="1134" w:type="dxa"/>
          </w:tcPr>
          <w:p w14:paraId="56B23CA2" w14:textId="77777777" w:rsidR="001D3AE3" w:rsidRPr="00EF21D2" w:rsidRDefault="001D3AE3" w:rsidP="005D628E">
            <w:pPr>
              <w:pStyle w:val="TAL"/>
              <w:jc w:val="center"/>
            </w:pPr>
            <w:r w:rsidRPr="00EF21D2">
              <w:t>T</w:t>
            </w:r>
          </w:p>
        </w:tc>
        <w:tc>
          <w:tcPr>
            <w:tcW w:w="1134" w:type="dxa"/>
          </w:tcPr>
          <w:p w14:paraId="0ECCEECB" w14:textId="77777777" w:rsidR="001D3AE3" w:rsidRPr="00EF21D2" w:rsidRDefault="001D3AE3" w:rsidP="005D628E">
            <w:pPr>
              <w:pStyle w:val="TAL"/>
              <w:jc w:val="center"/>
            </w:pPr>
            <w:r w:rsidRPr="00EF21D2">
              <w:t>F</w:t>
            </w:r>
          </w:p>
        </w:tc>
        <w:tc>
          <w:tcPr>
            <w:tcW w:w="1385" w:type="dxa"/>
          </w:tcPr>
          <w:p w14:paraId="66F19059" w14:textId="77777777" w:rsidR="001D3AE3" w:rsidRPr="00EF21D2" w:rsidRDefault="001D3AE3" w:rsidP="005D628E">
            <w:pPr>
              <w:pStyle w:val="TAL"/>
              <w:jc w:val="center"/>
              <w:rPr>
                <w:lang w:eastAsia="zh-CN"/>
              </w:rPr>
            </w:pPr>
            <w:r w:rsidRPr="00EF21D2">
              <w:rPr>
                <w:lang w:eastAsia="zh-CN"/>
              </w:rPr>
              <w:t>T</w:t>
            </w:r>
          </w:p>
        </w:tc>
      </w:tr>
      <w:tr w:rsidR="001D3AE3" w:rsidRPr="00EF21D2" w14:paraId="20BD33C9" w14:textId="77777777" w:rsidTr="005D628E">
        <w:trPr>
          <w:cantSplit/>
          <w:jc w:val="center"/>
        </w:trPr>
        <w:tc>
          <w:tcPr>
            <w:tcW w:w="3936" w:type="dxa"/>
          </w:tcPr>
          <w:p w14:paraId="7753E8BB" w14:textId="77777777" w:rsidR="001D3AE3" w:rsidRPr="00EF21D2" w:rsidRDefault="001D3AE3" w:rsidP="005D628E">
            <w:pPr>
              <w:pStyle w:val="TAL"/>
              <w:rPr>
                <w:rFonts w:ascii="Courier New" w:hAnsi="Courier New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lang w:eastAsia="zh-CN"/>
              </w:rPr>
              <w:t>rRMPolicyDedicatedRatio</w:t>
            </w:r>
            <w:proofErr w:type="spellEnd"/>
          </w:p>
        </w:tc>
        <w:tc>
          <w:tcPr>
            <w:tcW w:w="992" w:type="dxa"/>
          </w:tcPr>
          <w:p w14:paraId="69145088" w14:textId="77777777" w:rsidR="001D3AE3" w:rsidRPr="00EF21D2" w:rsidRDefault="001D3AE3" w:rsidP="005D628E">
            <w:pPr>
              <w:pStyle w:val="TAL"/>
              <w:jc w:val="center"/>
              <w:rPr>
                <w:lang w:eastAsia="zh-CN"/>
              </w:rPr>
            </w:pPr>
            <w:r w:rsidRPr="00EF21D2"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4B626253" w14:textId="77777777" w:rsidR="001D3AE3" w:rsidRPr="00EF21D2" w:rsidRDefault="001D3AE3" w:rsidP="005D628E">
            <w:pPr>
              <w:pStyle w:val="TAL"/>
              <w:jc w:val="center"/>
            </w:pPr>
            <w:r w:rsidRPr="00EF21D2">
              <w:t>T</w:t>
            </w:r>
          </w:p>
        </w:tc>
        <w:tc>
          <w:tcPr>
            <w:tcW w:w="1134" w:type="dxa"/>
          </w:tcPr>
          <w:p w14:paraId="1862D9BB" w14:textId="77777777" w:rsidR="001D3AE3" w:rsidRPr="00EF21D2" w:rsidRDefault="001D3AE3" w:rsidP="005D628E">
            <w:pPr>
              <w:pStyle w:val="TAL"/>
              <w:jc w:val="center"/>
            </w:pPr>
            <w:r w:rsidRPr="00EF21D2">
              <w:t>T</w:t>
            </w:r>
          </w:p>
        </w:tc>
        <w:tc>
          <w:tcPr>
            <w:tcW w:w="1134" w:type="dxa"/>
          </w:tcPr>
          <w:p w14:paraId="23478AAA" w14:textId="77777777" w:rsidR="001D3AE3" w:rsidRPr="00EF21D2" w:rsidRDefault="001D3AE3" w:rsidP="005D628E">
            <w:pPr>
              <w:pStyle w:val="TAL"/>
              <w:jc w:val="center"/>
            </w:pPr>
            <w:r w:rsidRPr="00EF21D2">
              <w:t>F</w:t>
            </w:r>
          </w:p>
        </w:tc>
        <w:tc>
          <w:tcPr>
            <w:tcW w:w="1385" w:type="dxa"/>
          </w:tcPr>
          <w:p w14:paraId="0A9F6A49" w14:textId="77777777" w:rsidR="001D3AE3" w:rsidRPr="00EF21D2" w:rsidRDefault="001D3AE3" w:rsidP="005D628E">
            <w:pPr>
              <w:pStyle w:val="TAL"/>
              <w:jc w:val="center"/>
              <w:rPr>
                <w:lang w:eastAsia="zh-CN"/>
              </w:rPr>
            </w:pPr>
            <w:r w:rsidRPr="00EF21D2">
              <w:rPr>
                <w:lang w:eastAsia="zh-CN"/>
              </w:rPr>
              <w:t>T</w:t>
            </w:r>
          </w:p>
        </w:tc>
      </w:tr>
    </w:tbl>
    <w:p w14:paraId="15786184" w14:textId="77777777" w:rsidR="001D3AE3" w:rsidRPr="00EF21D2" w:rsidRDefault="001D3AE3" w:rsidP="001D3AE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4866" w:rsidRPr="00477531" w14:paraId="418BD4ED" w14:textId="77777777" w:rsidTr="001D3AE3">
        <w:tc>
          <w:tcPr>
            <w:tcW w:w="9521" w:type="dxa"/>
            <w:shd w:val="clear" w:color="auto" w:fill="FFFFCC"/>
            <w:vAlign w:val="center"/>
          </w:tcPr>
          <w:p w14:paraId="680FCF2D" w14:textId="77777777" w:rsidR="005B4866" w:rsidRPr="00477531" w:rsidRDefault="005B4866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F7957FB" w14:textId="10C3F03E" w:rsidR="00A6582E" w:rsidRDefault="00A6582E" w:rsidP="002C3EF3">
      <w:pPr>
        <w:spacing w:after="0"/>
        <w:rPr>
          <w:noProof/>
        </w:rPr>
      </w:pPr>
    </w:p>
    <w:sectPr w:rsidR="00A6582E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John MEREDITH" w:date="2020-02-03T09:35:00Z" w:initials="JMM">
    <w:p w14:paraId="1CD6086D" w14:textId="77777777" w:rsidR="001D3AE3" w:rsidRDefault="001D3AE3" w:rsidP="001D3AE3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CD6086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CD6086D" w16cid:durableId="25E1B24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8A555" w14:textId="77777777" w:rsidR="001D3AE3" w:rsidRDefault="001D3A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18B90" w14:textId="77777777" w:rsidR="001D3AE3" w:rsidRDefault="001D3A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06257" w14:textId="77777777" w:rsidR="001D3AE3" w:rsidRDefault="001D3A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DEFB9" w14:textId="77777777" w:rsidR="001D3AE3" w:rsidRDefault="001D3AE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D113A" w14:textId="77777777" w:rsidR="001D3AE3" w:rsidRDefault="001D3A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5BA90" w14:textId="77777777" w:rsidR="001D3AE3" w:rsidRDefault="001D3AE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B43C3E"/>
    <w:multiLevelType w:val="hybridMultilevel"/>
    <w:tmpl w:val="0A9C75FC"/>
    <w:lvl w:ilvl="0" w:tplc="276482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, Srilakshmi (Nokia - IN/Bangalore)">
    <w15:presenceInfo w15:providerId="AD" w15:userId="S::srilakshmi.s@nokia.com::fd4ab6c5-c97d-4179-b329-9cbb7f23f5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32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099"/>
    <w:rsid w:val="00022E4A"/>
    <w:rsid w:val="00037429"/>
    <w:rsid w:val="0005482A"/>
    <w:rsid w:val="000552F6"/>
    <w:rsid w:val="000731ED"/>
    <w:rsid w:val="0008226D"/>
    <w:rsid w:val="000A6394"/>
    <w:rsid w:val="000B7FED"/>
    <w:rsid w:val="000C038A"/>
    <w:rsid w:val="000C0D3C"/>
    <w:rsid w:val="000C6598"/>
    <w:rsid w:val="000C6881"/>
    <w:rsid w:val="000D44B3"/>
    <w:rsid w:val="000E014D"/>
    <w:rsid w:val="000E22B4"/>
    <w:rsid w:val="00145D43"/>
    <w:rsid w:val="00192C46"/>
    <w:rsid w:val="001A08B3"/>
    <w:rsid w:val="001A7B60"/>
    <w:rsid w:val="001B52F0"/>
    <w:rsid w:val="001B7A65"/>
    <w:rsid w:val="001D3AE3"/>
    <w:rsid w:val="001E1C51"/>
    <w:rsid w:val="001E293E"/>
    <w:rsid w:val="001E41F3"/>
    <w:rsid w:val="00206A28"/>
    <w:rsid w:val="00217126"/>
    <w:rsid w:val="0026004D"/>
    <w:rsid w:val="002640DD"/>
    <w:rsid w:val="00275D12"/>
    <w:rsid w:val="00284FEB"/>
    <w:rsid w:val="002860C4"/>
    <w:rsid w:val="002946BB"/>
    <w:rsid w:val="002A0510"/>
    <w:rsid w:val="002B5741"/>
    <w:rsid w:val="002C3EF3"/>
    <w:rsid w:val="002C41A3"/>
    <w:rsid w:val="002E472E"/>
    <w:rsid w:val="00305409"/>
    <w:rsid w:val="0034108E"/>
    <w:rsid w:val="003609EF"/>
    <w:rsid w:val="0036231A"/>
    <w:rsid w:val="00374DD4"/>
    <w:rsid w:val="003A49CB"/>
    <w:rsid w:val="003B1DBE"/>
    <w:rsid w:val="003E1A36"/>
    <w:rsid w:val="00410371"/>
    <w:rsid w:val="004242F1"/>
    <w:rsid w:val="00465020"/>
    <w:rsid w:val="00480B96"/>
    <w:rsid w:val="004A241B"/>
    <w:rsid w:val="004A52C6"/>
    <w:rsid w:val="004B75B7"/>
    <w:rsid w:val="004D1D31"/>
    <w:rsid w:val="005009D9"/>
    <w:rsid w:val="005115F2"/>
    <w:rsid w:val="0051580D"/>
    <w:rsid w:val="00547111"/>
    <w:rsid w:val="00550A6F"/>
    <w:rsid w:val="00556B13"/>
    <w:rsid w:val="00592D74"/>
    <w:rsid w:val="005A4F58"/>
    <w:rsid w:val="005A64EE"/>
    <w:rsid w:val="005B0DD8"/>
    <w:rsid w:val="005B4866"/>
    <w:rsid w:val="005E2C44"/>
    <w:rsid w:val="00621188"/>
    <w:rsid w:val="006257ED"/>
    <w:rsid w:val="0065536E"/>
    <w:rsid w:val="00665C47"/>
    <w:rsid w:val="006859B0"/>
    <w:rsid w:val="0068622F"/>
    <w:rsid w:val="00695808"/>
    <w:rsid w:val="006B46FB"/>
    <w:rsid w:val="006E21FB"/>
    <w:rsid w:val="00705AEF"/>
    <w:rsid w:val="00722587"/>
    <w:rsid w:val="0073298D"/>
    <w:rsid w:val="00785599"/>
    <w:rsid w:val="00792342"/>
    <w:rsid w:val="007977A8"/>
    <w:rsid w:val="007B512A"/>
    <w:rsid w:val="007C2097"/>
    <w:rsid w:val="007D6A07"/>
    <w:rsid w:val="007F62C2"/>
    <w:rsid w:val="007F7259"/>
    <w:rsid w:val="008040A8"/>
    <w:rsid w:val="008279FA"/>
    <w:rsid w:val="00844063"/>
    <w:rsid w:val="008626E7"/>
    <w:rsid w:val="00870EE7"/>
    <w:rsid w:val="00880A55"/>
    <w:rsid w:val="008863B9"/>
    <w:rsid w:val="008A45A6"/>
    <w:rsid w:val="008B7764"/>
    <w:rsid w:val="008D39FE"/>
    <w:rsid w:val="008F07B4"/>
    <w:rsid w:val="008F3789"/>
    <w:rsid w:val="008F407E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259E8"/>
    <w:rsid w:val="00A27FA5"/>
    <w:rsid w:val="00A44BF0"/>
    <w:rsid w:val="00A47E70"/>
    <w:rsid w:val="00A50CF0"/>
    <w:rsid w:val="00A6582E"/>
    <w:rsid w:val="00A66E67"/>
    <w:rsid w:val="00A71CEC"/>
    <w:rsid w:val="00A7671C"/>
    <w:rsid w:val="00AA07AA"/>
    <w:rsid w:val="00AA2CBC"/>
    <w:rsid w:val="00AC5820"/>
    <w:rsid w:val="00AD1CD8"/>
    <w:rsid w:val="00AD7DA9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F27A2"/>
    <w:rsid w:val="00BF6975"/>
    <w:rsid w:val="00C12D8A"/>
    <w:rsid w:val="00C42B92"/>
    <w:rsid w:val="00C66BA2"/>
    <w:rsid w:val="00C82B22"/>
    <w:rsid w:val="00C95985"/>
    <w:rsid w:val="00CC5026"/>
    <w:rsid w:val="00CC68D0"/>
    <w:rsid w:val="00CF5C18"/>
    <w:rsid w:val="00D03F9A"/>
    <w:rsid w:val="00D06D51"/>
    <w:rsid w:val="00D24991"/>
    <w:rsid w:val="00D50255"/>
    <w:rsid w:val="00D62565"/>
    <w:rsid w:val="00D66520"/>
    <w:rsid w:val="00DE34CF"/>
    <w:rsid w:val="00E13F3D"/>
    <w:rsid w:val="00E34898"/>
    <w:rsid w:val="00E37510"/>
    <w:rsid w:val="00EB078E"/>
    <w:rsid w:val="00EB09B7"/>
    <w:rsid w:val="00EE7D7C"/>
    <w:rsid w:val="00F25D98"/>
    <w:rsid w:val="00F300FB"/>
    <w:rsid w:val="00F37E0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SimSun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788</TotalTime>
  <Pages>2</Pages>
  <Words>303</Words>
  <Characters>2261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S, Srilakshmi (Nokia - IN/Bangalore)</cp:lastModifiedBy>
  <cp:revision>51</cp:revision>
  <cp:lastPrinted>1899-12-31T23:00:00Z</cp:lastPrinted>
  <dcterms:created xsi:type="dcterms:W3CDTF">2022-03-15T10:12:00Z</dcterms:created>
  <dcterms:modified xsi:type="dcterms:W3CDTF">2022-04-29T06:16:00Z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